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9C723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4D2871" w:rsidRPr="004D2871">
        <w:rPr>
          <w:b/>
          <w:noProof/>
          <w:sz w:val="24"/>
        </w:rPr>
        <w:t>R2-191604</w:t>
      </w:r>
      <w:r w:rsidR="004D2871">
        <w:rPr>
          <w:b/>
          <w:noProof/>
          <w:sz w:val="24"/>
        </w:rPr>
        <w:t>7</w:t>
      </w:r>
    </w:p>
    <w:p w:rsidR="001E41F3" w:rsidRPr="00D4706D" w:rsidRDefault="009C7236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 w:rsidRPr="009C7236">
        <w:rPr>
          <w:b/>
          <w:noProof/>
          <w:sz w:val="24"/>
        </w:rPr>
        <w:t>Reno, USA, Nov 18</w:t>
      </w:r>
      <w:r w:rsidRPr="00AD25B5">
        <w:rPr>
          <w:b/>
          <w:noProof/>
          <w:sz w:val="24"/>
          <w:vertAlign w:val="superscript"/>
        </w:rPr>
        <w:t>th</w:t>
      </w:r>
      <w:r w:rsidR="00AD25B5">
        <w:rPr>
          <w:b/>
          <w:noProof/>
          <w:sz w:val="24"/>
        </w:rPr>
        <w:t xml:space="preserve"> </w:t>
      </w:r>
      <w:r w:rsidRPr="009C7236">
        <w:rPr>
          <w:b/>
          <w:noProof/>
          <w:sz w:val="24"/>
        </w:rPr>
        <w:t>– 22</w:t>
      </w:r>
      <w:r w:rsidR="00AD25B5" w:rsidRPr="00AD25B5">
        <w:rPr>
          <w:b/>
          <w:noProof/>
          <w:sz w:val="24"/>
          <w:vertAlign w:val="superscript"/>
        </w:rPr>
        <w:t>nd</w:t>
      </w:r>
      <w:bookmarkStart w:id="0" w:name="_GoBack"/>
      <w:bookmarkEnd w:id="0"/>
      <w:r w:rsidRPr="009C7236">
        <w:rPr>
          <w:b/>
          <w:noProof/>
          <w:sz w:val="24"/>
        </w:rPr>
        <w:t>, 2019</w:t>
      </w:r>
      <w:r w:rsidR="001B4E42">
        <w:rPr>
          <w:noProof/>
          <w:color w:val="BFBFBF"/>
          <w:sz w:val="16"/>
          <w:szCs w:val="16"/>
        </w:rPr>
        <w:tab/>
      </w:r>
      <w:r w:rsidR="00D4706D" w:rsidRPr="004D2871">
        <w:rPr>
          <w:noProof/>
        </w:rPr>
        <w:t>(</w:t>
      </w:r>
      <w:r w:rsidR="004D2871">
        <w:rPr>
          <w:noProof/>
        </w:rPr>
        <w:t>R</w:t>
      </w:r>
      <w:r w:rsidR="00D4706D" w:rsidRPr="004D2871">
        <w:rPr>
          <w:noProof/>
        </w:rPr>
        <w:t xml:space="preserve">esubmission of </w:t>
      </w:r>
      <w:r w:rsidR="00D4706D" w:rsidRPr="004D2871">
        <w:rPr>
          <w:noProof/>
        </w:rPr>
        <w:t>R2-1912404</w:t>
      </w:r>
      <w:r w:rsidR="00D4706D" w:rsidRPr="004D2871">
        <w:rPr>
          <w:noProof/>
        </w:rPr>
        <w:t>)</w:t>
      </w:r>
    </w:p>
    <w:p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4F91" w:rsidP="00547111">
            <w:pPr>
              <w:pStyle w:val="CRCoverPage"/>
              <w:spacing w:after="0"/>
              <w:rPr>
                <w:noProof/>
              </w:rPr>
            </w:pPr>
            <w:r w:rsidRPr="000E4F91"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2871" w:rsidP="0088698F">
            <w:pPr>
              <w:pStyle w:val="CRCoverPage"/>
              <w:spacing w:after="0"/>
              <w:rPr>
                <w:b/>
                <w:noProof/>
              </w:rPr>
            </w:pPr>
            <w:r w:rsidRPr="0088698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0E61">
              <w:rPr>
                <w:b/>
                <w:noProof/>
                <w:sz w:val="28"/>
              </w:rPr>
              <w:t>7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9A6605">
              <w:t xml:space="preserve"> RRC 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D2871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1B2521">
              <w:t>/</w:t>
            </w:r>
            <w:r>
              <w:t>07</w:t>
            </w:r>
            <w:r w:rsidR="00477A76" w:rsidRPr="00477A76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4E0E6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205" w:rsidRDefault="00443672" w:rsidP="0022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​</w:t>
            </w:r>
            <w:r w:rsidR="004B3A8E">
              <w:rPr>
                <w:noProof/>
              </w:rPr>
              <w:t xml:space="preserve">In current TS 38.331, section </w:t>
            </w:r>
            <w:r w:rsidR="004B3A8E" w:rsidRPr="004B3A8E">
              <w:rPr>
                <w:noProof/>
              </w:rPr>
              <w:t>5.3.13.6</w:t>
            </w:r>
            <w:r w:rsidR="004B3A8E">
              <w:rPr>
                <w:noProof/>
              </w:rPr>
              <w:t xml:space="preserve"> defines UE behavior upon c</w:t>
            </w:r>
            <w:r w:rsidR="004B3A8E" w:rsidRPr="004B3A8E">
              <w:rPr>
                <w:noProof/>
              </w:rPr>
              <w:t>ell re-selection or cell selection while T390, T319 or T302 is running (UE in RRC_INACTIVE)</w:t>
            </w:r>
            <w:r w:rsidR="004B3A8E">
              <w:rPr>
                <w:noProof/>
              </w:rPr>
              <w:t>. However, reference to this section in the procedure text of RRC Resume procedure is missing.</w:t>
            </w:r>
          </w:p>
          <w:p w:rsidR="004B3A8E" w:rsidRDefault="004B3A8E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43672" w:rsidRDefault="004B3A8E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many places of TS 38.331, </w:t>
            </w:r>
            <w:proofErr w:type="spellStart"/>
            <w:r w:rsidRPr="00A047D1">
              <w:rPr>
                <w:lang w:eastAsia="ja-JP"/>
              </w:rPr>
              <w:t>SpCell</w:t>
            </w:r>
            <w:proofErr w:type="spellEnd"/>
            <w:r w:rsidRPr="00A047D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denoted as </w:t>
            </w:r>
            <w:r w:rsidR="0086362C">
              <w:rPr>
                <w:lang w:eastAsia="ja-JP"/>
              </w:rPr>
              <w:t>“</w:t>
            </w:r>
            <w:proofErr w:type="spellStart"/>
            <w:r w:rsidRPr="00A047D1">
              <w:rPr>
                <w:lang w:eastAsia="ja-JP"/>
              </w:rPr>
              <w:t>PCell</w:t>
            </w:r>
            <w:proofErr w:type="spellEnd"/>
            <w:r w:rsidRPr="00A047D1">
              <w:rPr>
                <w:lang w:eastAsia="ja-JP"/>
              </w:rPr>
              <w:t xml:space="preserve"> of MCG or SCG</w:t>
            </w:r>
            <w:r w:rsidR="0086362C">
              <w:rPr>
                <w:lang w:eastAsia="ja-JP"/>
              </w:rPr>
              <w:t>”</w:t>
            </w:r>
            <w:r>
              <w:rPr>
                <w:lang w:eastAsia="ja-JP"/>
              </w:rPr>
              <w:t xml:space="preserve">, which is not correct since for SCG it should be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 w:rsidR="002706C2">
              <w:rPr>
                <w:noProof/>
              </w:rPr>
              <w:t>.</w:t>
            </w:r>
          </w:p>
          <w:p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3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the reference to 5.3.1</w:t>
            </w:r>
            <w:r w:rsidR="00C3299F">
              <w:rPr>
                <w:noProof/>
              </w:rPr>
              <w:t>3</w:t>
            </w:r>
            <w:r>
              <w:rPr>
                <w:noProof/>
              </w:rPr>
              <w:t>.6 in the procedure text of RRC Resume procedure</w:t>
            </w:r>
            <w:r w:rsidR="00DA427C">
              <w:rPr>
                <w:noProof/>
              </w:rPr>
              <w:t>.</w:t>
            </w:r>
          </w:p>
          <w:p w:rsidR="004B3A8E" w:rsidRDefault="008E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C</w:t>
            </w:r>
            <w:r w:rsidR="004B3A8E">
              <w:rPr>
                <w:noProof/>
              </w:rPr>
              <w:t>hange “</w:t>
            </w:r>
            <w:r w:rsidR="004B3A8E" w:rsidRPr="004B3A8E">
              <w:rPr>
                <w:noProof/>
              </w:rPr>
              <w:t>SpCell (PCell of MCG or SCG)</w:t>
            </w:r>
            <w:r w:rsidR="004B3A8E">
              <w:rPr>
                <w:noProof/>
              </w:rPr>
              <w:t>”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to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“</w:t>
            </w:r>
            <w:r w:rsidR="004B3A8E" w:rsidRPr="004B3A8E">
              <w:rPr>
                <w:noProof/>
              </w:rPr>
              <w:t>SpCell (PCell of MCG or PSCell of SCG)</w:t>
            </w:r>
            <w:r w:rsidR="004B3A8E">
              <w:rPr>
                <w:noProof/>
              </w:rPr>
              <w:t>”</w:t>
            </w:r>
            <w:r w:rsidR="0086362C">
              <w:rPr>
                <w:noProof/>
              </w:rPr>
              <w:t xml:space="preserve"> in the field description in </w:t>
            </w:r>
            <w:proofErr w:type="spellStart"/>
            <w:r w:rsidR="0086362C" w:rsidRPr="00A047D1">
              <w:rPr>
                <w:i/>
              </w:rPr>
              <w:t>DownlinkConfigCommonSIB</w:t>
            </w:r>
            <w:proofErr w:type="spellEnd"/>
            <w:r w:rsidR="0086362C">
              <w:rPr>
                <w:i/>
              </w:rPr>
              <w:t xml:space="preserve"> </w:t>
            </w:r>
            <w:r w:rsidR="0086362C" w:rsidRPr="0086362C">
              <w:t>and</w:t>
            </w:r>
            <w:r w:rsidR="0086362C">
              <w:rPr>
                <w:i/>
              </w:rPr>
              <w:t xml:space="preserve"> </w:t>
            </w:r>
            <w:proofErr w:type="spellStart"/>
            <w:r w:rsidR="0086362C" w:rsidRPr="00A047D1">
              <w:rPr>
                <w:i/>
              </w:rPr>
              <w:t>UplinkConfigCommonSIB</w:t>
            </w:r>
            <w:proofErr w:type="spellEnd"/>
            <w:r w:rsidR="004B3A8E">
              <w:rPr>
                <w:noProof/>
              </w:rPr>
              <w:t>.</w:t>
            </w:r>
          </w:p>
          <w:p w:rsidR="0086362C" w:rsidRDefault="00863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Change “</w:t>
            </w:r>
            <w:proofErr w:type="spellStart"/>
            <w:r w:rsidRPr="00A047D1">
              <w:rPr>
                <w:lang w:eastAsia="ja-JP"/>
              </w:rPr>
              <w:t>SpCell</w:t>
            </w:r>
            <w:proofErr w:type="spellEnd"/>
            <w:r w:rsidRPr="00A047D1">
              <w:rPr>
                <w:lang w:eastAsia="ja-JP"/>
              </w:rPr>
              <w:t xml:space="preserve"> (</w:t>
            </w:r>
            <w:proofErr w:type="spellStart"/>
            <w:r w:rsidRPr="00A047D1">
              <w:rPr>
                <w:lang w:eastAsia="ja-JP"/>
              </w:rPr>
              <w:t>PCell</w:t>
            </w:r>
            <w:proofErr w:type="spellEnd"/>
            <w:r w:rsidRPr="00A047D1">
              <w:rPr>
                <w:lang w:eastAsia="ja-JP"/>
              </w:rPr>
              <w:t xml:space="preserve"> of MCG or SCG) and </w:t>
            </w:r>
            <w:proofErr w:type="spellStart"/>
            <w:r w:rsidRPr="00A047D1">
              <w:rPr>
                <w:lang w:eastAsia="ja-JP"/>
              </w:rPr>
              <w:t>SCell</w:t>
            </w:r>
            <w:proofErr w:type="spellEnd"/>
            <w:r>
              <w:rPr>
                <w:noProof/>
              </w:rPr>
              <w:t xml:space="preserve">” to “serving cell” in the field description in </w:t>
            </w:r>
            <w:proofErr w:type="spellStart"/>
            <w:r w:rsidRPr="00A047D1">
              <w:rPr>
                <w:i/>
              </w:rPr>
              <w:t>UplinkConfigCommon</w:t>
            </w:r>
            <w:proofErr w:type="spellEnd"/>
            <w:r>
              <w:rPr>
                <w:i/>
              </w:rPr>
              <w:t>.</w:t>
            </w:r>
          </w:p>
          <w:p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 Standalone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4E0E61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Resume</w:t>
            </w:r>
            <w:r w:rsidR="00885EDD">
              <w:rPr>
                <w:noProof/>
                <w:lang w:eastAsia="zh-TW"/>
              </w:rPr>
              <w:t xml:space="preserve">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205B5" w:rsidRDefault="007205B5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6F14BB">
              <w:rPr>
                <w:noProof/>
                <w:lang w:eastAsia="zh-CN"/>
              </w:rPr>
              <w:t xml:space="preserve"> So, there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:rsidR="00966D25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A116CA" w:rsidRPr="0070378E" w:rsidRDefault="00A116CA" w:rsidP="004E0E6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38407D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R</w:t>
            </w:r>
            <w:r w:rsidRPr="0038407D">
              <w:rPr>
                <w:noProof/>
              </w:rPr>
              <w:t xml:space="preserve">eference to </w:t>
            </w:r>
            <w:r>
              <w:rPr>
                <w:noProof/>
              </w:rPr>
              <w:t>section 5.3.1</w:t>
            </w:r>
            <w:r w:rsidR="00C3299F">
              <w:rPr>
                <w:noProof/>
              </w:rPr>
              <w:t>3</w:t>
            </w:r>
            <w:r>
              <w:rPr>
                <w:noProof/>
              </w:rPr>
              <w:t xml:space="preserve">.6 </w:t>
            </w:r>
            <w:r w:rsidRPr="0038407D">
              <w:rPr>
                <w:noProof/>
              </w:rPr>
              <w:t>in the procedure text of RRC Resume procedure is missing</w:t>
            </w:r>
            <w:r>
              <w:rPr>
                <w:noProof/>
              </w:rPr>
              <w:t xml:space="preserve"> and it is not clear when to perform the actions defined in 5.3.1</w:t>
            </w:r>
            <w:r w:rsidR="00C3299F">
              <w:rPr>
                <w:noProof/>
              </w:rPr>
              <w:t>3</w:t>
            </w:r>
            <w:r>
              <w:rPr>
                <w:noProof/>
              </w:rPr>
              <w:t>.6</w:t>
            </w:r>
            <w:r w:rsidR="00715C3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62C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5.3.13.3, 6.3.2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3672" w:rsidRDefault="00443672" w:rsidP="00443672">
      <w:pPr>
        <w:pStyle w:val="TAL"/>
        <w:rPr>
          <w:b/>
          <w:lang w:eastAsia="en-GB"/>
        </w:rPr>
      </w:pPr>
    </w:p>
    <w:p w:rsidR="00F92E56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60632E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544715" w:rsidRPr="00A047D1" w:rsidRDefault="00544715" w:rsidP="00544715">
      <w:pPr>
        <w:pStyle w:val="4"/>
      </w:pPr>
      <w:bookmarkStart w:id="3" w:name="_Toc12718050"/>
      <w:r w:rsidRPr="00A047D1">
        <w:t>5.3.13.3</w:t>
      </w:r>
      <w:r w:rsidRPr="00A047D1">
        <w:tab/>
        <w:t xml:space="preserve">Actions related to transmission of </w:t>
      </w:r>
      <w:proofErr w:type="spellStart"/>
      <w:r w:rsidRPr="00A047D1">
        <w:rPr>
          <w:i/>
        </w:rPr>
        <w:t>RRCResumeRequest</w:t>
      </w:r>
      <w:proofErr w:type="spellEnd"/>
      <w:r w:rsidRPr="00A047D1">
        <w:rPr>
          <w:i/>
        </w:rPr>
        <w:t xml:space="preserve"> </w:t>
      </w:r>
      <w:r w:rsidRPr="00A047D1">
        <w:t xml:space="preserve">or </w:t>
      </w:r>
      <w:r w:rsidRPr="00A047D1">
        <w:rPr>
          <w:i/>
        </w:rPr>
        <w:t>RRCResumeRequest1</w:t>
      </w:r>
      <w:r w:rsidRPr="00A047D1">
        <w:t xml:space="preserve"> message</w:t>
      </w:r>
      <w:bookmarkEnd w:id="3"/>
    </w:p>
    <w:p w:rsidR="00544715" w:rsidRPr="00A047D1" w:rsidRDefault="00544715" w:rsidP="00544715">
      <w:r w:rsidRPr="00A047D1">
        <w:t xml:space="preserve">The UE shall set the contents of </w:t>
      </w:r>
      <w:proofErr w:type="spellStart"/>
      <w:r w:rsidRPr="00A047D1">
        <w:rPr>
          <w:i/>
        </w:rPr>
        <w:t>RRCResumeRequest</w:t>
      </w:r>
      <w:proofErr w:type="spellEnd"/>
      <w:r w:rsidRPr="00A047D1">
        <w:t xml:space="preserve"> or </w:t>
      </w:r>
      <w:r w:rsidRPr="00A047D1">
        <w:rPr>
          <w:i/>
        </w:rPr>
        <w:t>RRCResumeRequest1</w:t>
      </w:r>
      <w:r w:rsidRPr="00A047D1">
        <w:t xml:space="preserve"> message as follows: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if field </w:t>
      </w:r>
      <w:proofErr w:type="spellStart"/>
      <w:r w:rsidRPr="00A047D1">
        <w:rPr>
          <w:i/>
        </w:rPr>
        <w:t>useFullResumeID</w:t>
      </w:r>
      <w:proofErr w:type="spellEnd"/>
      <w:r w:rsidRPr="00A047D1">
        <w:t xml:space="preserve"> is signalled in </w:t>
      </w:r>
      <w:r w:rsidRPr="00A047D1">
        <w:rPr>
          <w:i/>
        </w:rPr>
        <w:t>SIB1</w:t>
      </w:r>
      <w:r w:rsidRPr="00A047D1">
        <w:t>: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select </w:t>
      </w:r>
      <w:r w:rsidRPr="00A047D1">
        <w:rPr>
          <w:i/>
        </w:rPr>
        <w:t xml:space="preserve">RRCResumeRequest1 </w:t>
      </w:r>
      <w:r w:rsidRPr="00A047D1">
        <w:t>as the message to use;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set the </w:t>
      </w:r>
      <w:proofErr w:type="spellStart"/>
      <w:r w:rsidRPr="00A047D1">
        <w:rPr>
          <w:i/>
        </w:rPr>
        <w:t>resumeIdentity</w:t>
      </w:r>
      <w:proofErr w:type="spellEnd"/>
      <w:r w:rsidRPr="00A047D1">
        <w:rPr>
          <w:i/>
        </w:rPr>
        <w:t xml:space="preserve"> </w:t>
      </w:r>
      <w:r w:rsidRPr="00A047D1">
        <w:t xml:space="preserve">to the stored </w:t>
      </w:r>
      <w:proofErr w:type="spellStart"/>
      <w:r w:rsidRPr="00A047D1">
        <w:rPr>
          <w:i/>
        </w:rPr>
        <w:t>fullI</w:t>
      </w:r>
      <w:proofErr w:type="spellEnd"/>
      <w:r w:rsidRPr="00A047D1">
        <w:rPr>
          <w:i/>
        </w:rPr>
        <w:t>-RNTI</w:t>
      </w:r>
      <w:r w:rsidRPr="00A047D1">
        <w:t xml:space="preserve"> value;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else: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select </w:t>
      </w:r>
      <w:proofErr w:type="spellStart"/>
      <w:r w:rsidRPr="00A047D1">
        <w:rPr>
          <w:i/>
        </w:rPr>
        <w:t>RRCResumeRequest</w:t>
      </w:r>
      <w:proofErr w:type="spellEnd"/>
      <w:r w:rsidRPr="00A047D1">
        <w:rPr>
          <w:i/>
        </w:rPr>
        <w:t xml:space="preserve"> </w:t>
      </w:r>
      <w:r w:rsidRPr="00A047D1">
        <w:t>as the message to use;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set the </w:t>
      </w:r>
      <w:proofErr w:type="spellStart"/>
      <w:r w:rsidRPr="00A047D1">
        <w:rPr>
          <w:i/>
        </w:rPr>
        <w:t>resumeIdentity</w:t>
      </w:r>
      <w:proofErr w:type="spellEnd"/>
      <w:r w:rsidRPr="00A047D1">
        <w:rPr>
          <w:i/>
        </w:rPr>
        <w:t xml:space="preserve"> </w:t>
      </w:r>
      <w:r w:rsidRPr="00A047D1">
        <w:t xml:space="preserve">to the stored </w:t>
      </w:r>
      <w:proofErr w:type="spellStart"/>
      <w:r w:rsidRPr="00A047D1">
        <w:rPr>
          <w:i/>
        </w:rPr>
        <w:t>shortI</w:t>
      </w:r>
      <w:proofErr w:type="spellEnd"/>
      <w:r w:rsidRPr="00A047D1">
        <w:rPr>
          <w:i/>
        </w:rPr>
        <w:t>-RNTI</w:t>
      </w:r>
      <w:r w:rsidRPr="00A047D1">
        <w:t xml:space="preserve"> value;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restore the RRC configuration and the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and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keys from the stored UE Inactive AS context except the </w:t>
      </w:r>
      <w:proofErr w:type="spellStart"/>
      <w:r w:rsidRPr="00A047D1">
        <w:rPr>
          <w:i/>
        </w:rPr>
        <w:t>masterCellGroup</w:t>
      </w:r>
      <w:proofErr w:type="spellEnd"/>
      <w:r w:rsidRPr="00A047D1">
        <w:rPr>
          <w:i/>
        </w:rPr>
        <w:t xml:space="preserve"> </w:t>
      </w:r>
      <w:r w:rsidRPr="00A047D1">
        <w:t>and</w:t>
      </w:r>
      <w:r w:rsidRPr="00A047D1">
        <w:rPr>
          <w:i/>
        </w:rPr>
        <w:t xml:space="preserve"> </w:t>
      </w:r>
      <w:proofErr w:type="spellStart"/>
      <w:r w:rsidRPr="00A047D1">
        <w:rPr>
          <w:i/>
        </w:rPr>
        <w:t>pdcp-Config</w:t>
      </w:r>
      <w:proofErr w:type="spellEnd"/>
      <w:r w:rsidRPr="00A047D1">
        <w:t>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set the </w:t>
      </w:r>
      <w:proofErr w:type="spellStart"/>
      <w:r w:rsidRPr="00A047D1">
        <w:rPr>
          <w:i/>
        </w:rPr>
        <w:t>resumeMAC</w:t>
      </w:r>
      <w:proofErr w:type="spellEnd"/>
      <w:r w:rsidRPr="00A047D1">
        <w:rPr>
          <w:i/>
        </w:rPr>
        <w:t xml:space="preserve">-I </w:t>
      </w:r>
      <w:r w:rsidRPr="00A047D1">
        <w:t>to the 16 least significant bits of the MAC-I calculated: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over the ASN.1 encoded as per clause 8 (i.e., a multiple of 8 bits) </w:t>
      </w:r>
      <w:proofErr w:type="spellStart"/>
      <w:r w:rsidRPr="00A047D1">
        <w:rPr>
          <w:i/>
        </w:rPr>
        <w:t>VarResumeMAC</w:t>
      </w:r>
      <w:proofErr w:type="spellEnd"/>
      <w:r w:rsidRPr="00A047D1">
        <w:rPr>
          <w:i/>
        </w:rPr>
        <w:t>-Input</w:t>
      </w:r>
      <w:r w:rsidRPr="00A047D1">
        <w:t>;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with the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 in the UE Inactive AS Context and the previously configured integrity protection algorithm; and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>with all input bits for COUNT, BEARER and DIRECTION set to binary ones;</w:t>
      </w:r>
      <w:r w:rsidRPr="00A047D1">
        <w:rPr>
          <w:lang w:eastAsia="ja-JP"/>
        </w:rPr>
        <w:t xml:space="preserve"> 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derive the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key based on the current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key or the NH, using the stored </w:t>
      </w:r>
      <w:proofErr w:type="spellStart"/>
      <w:r w:rsidRPr="00A047D1">
        <w:rPr>
          <w:i/>
        </w:rPr>
        <w:t>nextHopChainingCount</w:t>
      </w:r>
      <w:proofErr w:type="spellEnd"/>
      <w:r w:rsidRPr="00A047D1">
        <w:t xml:space="preserve"> value, as specified in TS 33.501 [11];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derive the </w:t>
      </w:r>
      <w:proofErr w:type="spellStart"/>
      <w:r w:rsidRPr="00A047D1">
        <w:t>K</w:t>
      </w:r>
      <w:r w:rsidRPr="00A047D1">
        <w:rPr>
          <w:vertAlign w:val="subscript"/>
        </w:rPr>
        <w:t>RRCenc</w:t>
      </w:r>
      <w:proofErr w:type="spellEnd"/>
      <w:r w:rsidRPr="00A047D1">
        <w:t xml:space="preserve"> key, the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key, the </w:t>
      </w:r>
      <w:proofErr w:type="spellStart"/>
      <w:r w:rsidRPr="00A047D1">
        <w:t>K</w:t>
      </w:r>
      <w:r w:rsidRPr="00A047D1">
        <w:rPr>
          <w:vertAlign w:val="subscript"/>
        </w:rPr>
        <w:t>UPint</w:t>
      </w:r>
      <w:proofErr w:type="spellEnd"/>
      <w:r w:rsidRPr="00A047D1">
        <w:t xml:space="preserve"> key </w:t>
      </w:r>
      <w:r w:rsidRPr="00A047D1">
        <w:rPr>
          <w:lang w:eastAsia="zh-CN"/>
        </w:rPr>
        <w:t xml:space="preserve">and the </w:t>
      </w:r>
      <w:proofErr w:type="spellStart"/>
      <w:r w:rsidRPr="00A047D1">
        <w:t>K</w:t>
      </w:r>
      <w:r w:rsidRPr="00A047D1">
        <w:rPr>
          <w:vertAlign w:val="subscript"/>
        </w:rPr>
        <w:t>UPenc</w:t>
      </w:r>
      <w:proofErr w:type="spellEnd"/>
      <w:r w:rsidRPr="00A047D1">
        <w:rPr>
          <w:lang w:eastAsia="zh-CN"/>
        </w:rPr>
        <w:t xml:space="preserve"> key</w:t>
      </w:r>
      <w:r w:rsidRPr="00A047D1">
        <w:t>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configure lower layers to apply integrity protection for all radio bearers except SRB0 using the configured algorithm and the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 and </w:t>
      </w:r>
      <w:proofErr w:type="spellStart"/>
      <w:r w:rsidRPr="00A047D1">
        <w:t>K</w:t>
      </w:r>
      <w:r w:rsidRPr="00A047D1">
        <w:rPr>
          <w:vertAlign w:val="subscript"/>
        </w:rPr>
        <w:t>UPint</w:t>
      </w:r>
      <w:proofErr w:type="spellEnd"/>
      <w:r w:rsidRPr="00A047D1">
        <w:t xml:space="preserve"> key derived in this </w:t>
      </w:r>
      <w:proofErr w:type="spellStart"/>
      <w:r w:rsidRPr="00A047D1">
        <w:t>subclause</w:t>
      </w:r>
      <w:proofErr w:type="spellEnd"/>
      <w:r w:rsidRPr="00A047D1">
        <w:t xml:space="preserve"> immediately, i.e., integrity protection shall be applied to all subsequent messages received and sent by the UE;</w:t>
      </w:r>
    </w:p>
    <w:p w:rsidR="00544715" w:rsidRPr="00A047D1" w:rsidRDefault="00544715" w:rsidP="00544715">
      <w:pPr>
        <w:pStyle w:val="NO"/>
      </w:pPr>
      <w:r w:rsidRPr="00A047D1">
        <w:t>NOTE 1:</w:t>
      </w:r>
      <w:r w:rsidRPr="00A047D1">
        <w:tab/>
        <w:t>Only DRBs with previously configured UP integrity protection shall resume integrity protection.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configure lower layers to apply ciphering for all radio bearers except SRB0 and to apply the configured ciphering algorithm</w:t>
      </w:r>
      <w:r w:rsidRPr="00A047D1">
        <w:rPr>
          <w:lang w:eastAsia="zh-CN"/>
        </w:rPr>
        <w:t xml:space="preserve">, the </w:t>
      </w:r>
      <w:proofErr w:type="spellStart"/>
      <w:r w:rsidRPr="00A047D1">
        <w:t>K</w:t>
      </w:r>
      <w:r w:rsidRPr="00A047D1">
        <w:rPr>
          <w:vertAlign w:val="subscript"/>
        </w:rPr>
        <w:t>RRCenc</w:t>
      </w:r>
      <w:proofErr w:type="spellEnd"/>
      <w:r w:rsidRPr="00A047D1">
        <w:t xml:space="preserve"> key</w:t>
      </w:r>
      <w:r w:rsidRPr="00A047D1">
        <w:rPr>
          <w:lang w:eastAsia="zh-CN"/>
        </w:rPr>
        <w:t xml:space="preserve"> and the </w:t>
      </w:r>
      <w:proofErr w:type="spellStart"/>
      <w:r w:rsidRPr="00A047D1">
        <w:t>K</w:t>
      </w:r>
      <w:r w:rsidRPr="00A047D1">
        <w:rPr>
          <w:vertAlign w:val="subscript"/>
        </w:rPr>
        <w:t>UPenc</w:t>
      </w:r>
      <w:proofErr w:type="spellEnd"/>
      <w:r w:rsidRPr="00A047D1">
        <w:rPr>
          <w:lang w:eastAsia="zh-CN"/>
        </w:rPr>
        <w:t xml:space="preserve"> key</w:t>
      </w:r>
      <w:r w:rsidRPr="00A047D1">
        <w:t xml:space="preserve"> derived in this </w:t>
      </w:r>
      <w:proofErr w:type="spellStart"/>
      <w:r w:rsidRPr="00A047D1">
        <w:t>subclause</w:t>
      </w:r>
      <w:proofErr w:type="spellEnd"/>
      <w:r w:rsidRPr="00A047D1">
        <w:t>, i.e. the ciphering configuration shall be applied to all subsequent messages received and sent by the UE;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re-establish PDCP entities for SRB1;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resume SRB1;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submit the selected message </w:t>
      </w:r>
      <w:proofErr w:type="spellStart"/>
      <w:r w:rsidRPr="00A047D1">
        <w:rPr>
          <w:i/>
        </w:rPr>
        <w:t>RRCResumeRequest</w:t>
      </w:r>
      <w:proofErr w:type="spellEnd"/>
      <w:r w:rsidRPr="00A047D1">
        <w:t xml:space="preserve"> or </w:t>
      </w:r>
      <w:r w:rsidRPr="00A047D1">
        <w:rPr>
          <w:i/>
        </w:rPr>
        <w:t>RRCResumeRequest1</w:t>
      </w:r>
      <w:r w:rsidRPr="00A047D1">
        <w:t xml:space="preserve"> for transmission to lower layers.</w:t>
      </w:r>
    </w:p>
    <w:p w:rsidR="00544715" w:rsidRPr="00A047D1" w:rsidRDefault="00544715" w:rsidP="00544715">
      <w:pPr>
        <w:pStyle w:val="NO"/>
      </w:pPr>
      <w:r w:rsidRPr="00A047D1">
        <w:t>NOTE 2:</w:t>
      </w:r>
      <w:r w:rsidRPr="00A047D1">
        <w:tab/>
        <w:t>Only DRBs with previously configured UP ciphering shall resume ciphering.</w:t>
      </w:r>
    </w:p>
    <w:p w:rsidR="00544715" w:rsidRPr="00A047D1" w:rsidRDefault="00544715" w:rsidP="00544715">
      <w:r w:rsidRPr="00A047D1">
        <w:t>If lower layers indicate an integrity check failure while T319 is running, perform actions specified in 5.3.13.5.</w:t>
      </w:r>
    </w:p>
    <w:p w:rsidR="00544715" w:rsidRPr="00A047D1" w:rsidRDefault="00544715" w:rsidP="00544715">
      <w:r w:rsidRPr="00A047D1">
        <w:t>The UE shall continue cell re-selection related measurements as well as cell re-selection evaluation.</w:t>
      </w:r>
      <w:ins w:id="4" w:author="OPPO" w:date="2019-09-26T11:22:00Z">
        <w:r w:rsidRPr="00544715">
          <w:rPr>
            <w:rFonts w:eastAsia="Times New Roman"/>
            <w:lang w:eastAsia="ja-JP"/>
          </w:rPr>
          <w:t xml:space="preserve"> </w:t>
        </w:r>
        <w:r w:rsidRPr="00BC26AB">
          <w:rPr>
            <w:rFonts w:eastAsia="Times New Roman"/>
            <w:lang w:eastAsia="ja-JP"/>
          </w:rPr>
          <w:t>If the conditions for cell re-selection are fulfilled, the UE shall perform cell re-selection as specified in 5.3.13.6.</w:t>
        </w:r>
      </w:ins>
    </w:p>
    <w:p w:rsidR="00443672" w:rsidRDefault="00443672" w:rsidP="00443672">
      <w:pPr>
        <w:pStyle w:val="TAL"/>
        <w:rPr>
          <w:b/>
          <w:lang w:eastAsia="en-GB"/>
        </w:rPr>
      </w:pPr>
    </w:p>
    <w:p w:rsidR="00443672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60632E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86362C" w:rsidRPr="00A047D1" w:rsidRDefault="0086362C" w:rsidP="0086362C">
      <w:pPr>
        <w:pStyle w:val="3"/>
      </w:pPr>
      <w:bookmarkStart w:id="5" w:name="_Toc12718222"/>
      <w:r w:rsidRPr="00A047D1">
        <w:lastRenderedPageBreak/>
        <w:t>6.3.2</w:t>
      </w:r>
      <w:r w:rsidRPr="00A047D1">
        <w:tab/>
        <w:t>Radio resource control information elements</w:t>
      </w:r>
      <w:bookmarkEnd w:id="5"/>
    </w:p>
    <w:p w:rsidR="00F92E56" w:rsidRDefault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6" w:name="_Toc12718276"/>
      <w:r w:rsidRPr="0086362C">
        <w:rPr>
          <w:rFonts w:ascii="Arial" w:eastAsia="Times New Roman" w:hAnsi="Arial"/>
          <w:sz w:val="24"/>
          <w:lang w:eastAsia="x-none"/>
        </w:rPr>
        <w:t>–</w:t>
      </w:r>
      <w:r w:rsidRPr="0086362C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86362C">
        <w:rPr>
          <w:rFonts w:ascii="Arial" w:eastAsia="Times New Roman" w:hAnsi="Arial"/>
          <w:i/>
          <w:sz w:val="24"/>
          <w:lang w:eastAsia="x-none"/>
        </w:rPr>
        <w:t>DownlinkConfigCommonSIB</w:t>
      </w:r>
      <w:bookmarkEnd w:id="6"/>
      <w:proofErr w:type="spellEnd"/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362C">
        <w:rPr>
          <w:rFonts w:eastAsia="Times New Roman"/>
          <w:lang w:eastAsia="ja-JP"/>
        </w:rPr>
        <w:t xml:space="preserve">The IE </w:t>
      </w:r>
      <w:proofErr w:type="spellStart"/>
      <w:r w:rsidRPr="0086362C">
        <w:rPr>
          <w:rFonts w:eastAsia="Times New Roman"/>
          <w:i/>
          <w:lang w:eastAsia="ja-JP"/>
        </w:rPr>
        <w:t>DownlinkConfigCommonSIB</w:t>
      </w:r>
      <w:proofErr w:type="spellEnd"/>
      <w:r w:rsidRPr="0086362C">
        <w:rPr>
          <w:rFonts w:eastAsia="Times New Roman"/>
          <w:i/>
          <w:lang w:eastAsia="ja-JP"/>
        </w:rPr>
        <w:t xml:space="preserve"> </w:t>
      </w:r>
      <w:r w:rsidRPr="0086362C">
        <w:rPr>
          <w:rFonts w:eastAsia="Times New Roman"/>
          <w:lang w:eastAsia="ja-JP"/>
        </w:rPr>
        <w:t>provides common downlink parameters of a cell.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6362C">
        <w:rPr>
          <w:rFonts w:ascii="Arial" w:eastAsia="Times New Roman" w:hAnsi="Arial"/>
          <w:b/>
          <w:i/>
          <w:lang w:eastAsia="x-none"/>
        </w:rPr>
        <w:t>DownlinkConfigCommonSIB</w:t>
      </w:r>
      <w:proofErr w:type="spellEnd"/>
      <w:r w:rsidRPr="0086362C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TAG-DOWNLINKCONFIGCOMMONSIB-START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DownlinkConfigCommonSIB ::=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BCCH-Config ::=                 SEQUENCE { 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ENUMERATED {n2, n4, n8, n16},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PCCH-Config ::=        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CHOICE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NULL,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INTEGER (0..1),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INTEGER (0..3),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INTEGER (0..7),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INTEGER (0..15)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ENUMERATED {four, two, one},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CHOICE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SEQUENCE (SIZE (1..maxPO-perPF)) OF INTEGER (0..139),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SEQUENCE (SIZE (1..maxPO-perPF)) OF INTEGER (0..279),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SEQUENCE (SIZE (1..maxPO-perPF)) OF INTEGER (0..559),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SEQUENCE (SIZE (1..maxPO-perPF)) OF INTEGER (0..1119),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SEQUENCE (SIZE (1..maxPO-perPF)) OF INTEGER (0..2239),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SEQUENCE (SIZE (1..maxPO-perPF)) OF INTEGER (0..4479),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sCS120KHZoneEighthT-SCS60KHZoneSixteenthT                               SEQUENCE (SIZE (1..maxPO-perPF)) OF INTEGER (0..8959),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SEQUENCE (SIZE (1..maxPO-perPF)) OF INTEGER (0..17919)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}   OPTIONAL,           -- Need R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TAG-DOWNLINKCONFIGCOMMONSIB-STOP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7" w:name="_Hlk535953985"/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DownlinkConfigCommonSIB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frequencyInfoDL</w:t>
            </w:r>
            <w:proofErr w:type="spellEnd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-SIB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Basic parameters of a downlink carrier and transmission thereon.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initialDownlinkBWP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The initial downlink BWP configuration for a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(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of MCG or </w:t>
            </w:r>
            <w:proofErr w:type="spellStart"/>
            <w:ins w:id="8" w:author="OPPO" w:date="2019-09-26T11:36:00Z">
              <w:r>
                <w:rPr>
                  <w:rFonts w:ascii="Arial" w:eastAsia="Times New Roman" w:hAnsi="Arial"/>
                  <w:sz w:val="18"/>
                  <w:lang w:eastAsia="ja-JP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of </w:t>
              </w:r>
            </w:ins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SCG). The network configures the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636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86362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locationAndBandwidth</w:t>
            </w:r>
            <w:proofErr w:type="spellEnd"/>
            <w:r w:rsidRPr="008636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) but it may keep the bandwidth of CORESET#0 until</w:t>
            </w: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after reception of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RRCSetup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RRCResume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/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RRCReestablishment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bcch-Config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The modification period related configuration.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pcch-Config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The paging related configuration.</w:t>
            </w:r>
          </w:p>
        </w:tc>
      </w:tr>
      <w:bookmarkEnd w:id="7"/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14281" w:type="dxa"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BCCH-</w:t>
            </w: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Config</w:t>
            </w:r>
            <w:proofErr w:type="spellEnd"/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86362C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6362C" w:rsidRPr="0086362C" w:rsidTr="00556E1E">
        <w:tc>
          <w:tcPr>
            <w:tcW w:w="14281" w:type="dxa"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Actual modification period, expressed in number of radio frames m =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*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defaultPagingCycle</w:t>
            </w:r>
            <w:proofErr w:type="spellEnd"/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>, see clause</w:t>
            </w:r>
            <w:r w:rsidRPr="0086362C">
              <w:rPr>
                <w:rFonts w:ascii="Arial" w:eastAsia="Times New Roman" w:hAnsi="Arial"/>
                <w:sz w:val="18"/>
                <w:lang w:eastAsia="x-none"/>
              </w:rPr>
              <w:t xml:space="preserve"> 5.2.2.2.2</w:t>
            </w: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n2</w:t>
            </w: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2,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n4</w:t>
            </w: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4, and so on.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9" w:name="_Hlk2938292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PCCH-</w:t>
            </w: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Config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defaultPagingCycle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Default paging cycle, used to derive 'T' in TS 38.304 [20]. Value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rf32</w:t>
            </w: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corresponds to 32 radio frames, value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rf64</w:t>
            </w: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corresponds to 64 radio frames and so on.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firstPDCCH-MonitoringOccasionOfPO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nAndPagingFrameOffset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Used to derive the number of total paging </w:t>
            </w:r>
            <w:r w:rsidRPr="0086362C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 (corresponding to parameter N in TS 38.304 [20]) and paging frame offset (corresponding to parameter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PF_offset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TS 38.304 [20]). A value of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16, a value of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8, and so on.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2 or 3 (as specified in TS 38.213 [13]):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5 or 10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20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40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80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160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, N can be set to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not set to zero, N can be configured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Number of paging occasions per paging frame.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9"/>
    <w:p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10" w:name="_Toc12718430"/>
      <w:r w:rsidRPr="0086362C">
        <w:rPr>
          <w:rFonts w:ascii="Arial" w:eastAsia="Times New Roman" w:hAnsi="Arial"/>
          <w:sz w:val="24"/>
          <w:lang w:eastAsia="x-none"/>
        </w:rPr>
        <w:t>–</w:t>
      </w:r>
      <w:r w:rsidRPr="0086362C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86362C">
        <w:rPr>
          <w:rFonts w:ascii="Arial" w:eastAsia="Times New Roman" w:hAnsi="Arial"/>
          <w:i/>
          <w:sz w:val="24"/>
          <w:lang w:eastAsia="x-none"/>
        </w:rPr>
        <w:t>UplinkConfigCommonSIB</w:t>
      </w:r>
      <w:bookmarkEnd w:id="10"/>
      <w:proofErr w:type="spellEnd"/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362C">
        <w:rPr>
          <w:rFonts w:eastAsia="Times New Roman"/>
          <w:lang w:eastAsia="ja-JP"/>
        </w:rPr>
        <w:t xml:space="preserve">The IE </w:t>
      </w:r>
      <w:proofErr w:type="spellStart"/>
      <w:r w:rsidRPr="0086362C">
        <w:rPr>
          <w:rFonts w:eastAsia="Times New Roman"/>
          <w:i/>
          <w:lang w:eastAsia="ja-JP"/>
        </w:rPr>
        <w:t>UplinkConfigCommonSIB</w:t>
      </w:r>
      <w:proofErr w:type="spellEnd"/>
      <w:r w:rsidRPr="0086362C">
        <w:rPr>
          <w:rFonts w:eastAsia="Times New Roman"/>
          <w:i/>
          <w:lang w:eastAsia="ja-JP"/>
        </w:rPr>
        <w:t xml:space="preserve"> </w:t>
      </w:r>
      <w:r w:rsidRPr="0086362C">
        <w:rPr>
          <w:rFonts w:eastAsia="Times New Roman"/>
          <w:lang w:eastAsia="ja-JP"/>
        </w:rPr>
        <w:t>provides common uplink parameters of a cell.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6362C">
        <w:rPr>
          <w:rFonts w:ascii="Arial" w:eastAsia="Times New Roman" w:hAnsi="Arial"/>
          <w:b/>
          <w:bCs/>
          <w:i/>
          <w:iCs/>
          <w:lang w:eastAsia="x-none"/>
        </w:rPr>
        <w:t>UplinkConfigCommonSIB</w:t>
      </w:r>
      <w:proofErr w:type="spellEnd"/>
      <w:r w:rsidRPr="0086362C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86362C">
        <w:rPr>
          <w:rFonts w:ascii="Arial" w:eastAsia="Times New Roman" w:hAnsi="Arial"/>
          <w:b/>
          <w:lang w:eastAsia="x-none"/>
        </w:rPr>
        <w:t>information element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TAG-UPLINKCONFIGCOMMONSIB-START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UplinkConfigCommonSIB ::=          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frequencyInfoUL                         FrequencyInfoUL-SIB,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initialUplinkBWP                        BWP-UplinkCommon,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timeAlignmentTimerCommon                TimeAlignmentTimer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TAG-UPLINKCONFIGCOMMONSIB-STOP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UplinkConfigCommonSIB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frequencyInfoUL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Absolute uplink frequency configuration and subcarrier specific virtual carriers.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InitialUplinkBWP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The initial uplink BWP configuration for a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(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of MCG or </w:t>
            </w:r>
            <w:proofErr w:type="spellStart"/>
            <w:ins w:id="11" w:author="OPPO" w:date="2019-09-26T11:36:00Z">
              <w:r>
                <w:rPr>
                  <w:rFonts w:ascii="Arial" w:eastAsia="Times New Roman" w:hAnsi="Arial"/>
                  <w:sz w:val="18"/>
                  <w:lang w:eastAsia="ja-JP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of </w:t>
              </w:r>
            </w:ins>
            <w:r w:rsidRPr="0086362C">
              <w:rPr>
                <w:rFonts w:ascii="Arial" w:eastAsia="Times New Roman" w:hAnsi="Arial"/>
                <w:sz w:val="18"/>
                <w:lang w:eastAsia="ja-JP"/>
              </w:rPr>
              <w:t>SCG) (see TS 38.213 [13], clause 12).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86362C" w:rsidRDefault="0086362C" w:rsidP="0086362C">
      <w:pPr>
        <w:pStyle w:val="TAL"/>
        <w:rPr>
          <w:b/>
          <w:lang w:eastAsia="en-GB"/>
        </w:rPr>
      </w:pPr>
    </w:p>
    <w:p w:rsidR="0086362C" w:rsidRPr="00443672" w:rsidRDefault="0086362C" w:rsidP="00863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3</w:t>
      </w:r>
      <w:r>
        <w:rPr>
          <w:noProof/>
          <w:sz w:val="32"/>
          <w:vertAlign w:val="superscript"/>
          <w:lang w:eastAsia="zh-CN"/>
        </w:rPr>
        <w:t>rd</w:t>
      </w:r>
      <w:r>
        <w:rPr>
          <w:noProof/>
          <w:sz w:val="32"/>
          <w:lang w:eastAsia="zh-CN"/>
        </w:rPr>
        <w:t xml:space="preserve"> Change</w:t>
      </w:r>
    </w:p>
    <w:p w:rsidR="0086362C" w:rsidRPr="00A047D1" w:rsidRDefault="0086362C" w:rsidP="0086362C">
      <w:pPr>
        <w:pStyle w:val="3"/>
      </w:pPr>
      <w:r w:rsidRPr="00A047D1">
        <w:t>6.3.2</w:t>
      </w:r>
      <w:r w:rsidRPr="00A047D1">
        <w:tab/>
        <w:t>Radio resource control information elements</w:t>
      </w:r>
    </w:p>
    <w:p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12" w:name="_Toc12718429"/>
      <w:r w:rsidRPr="0086362C">
        <w:rPr>
          <w:rFonts w:ascii="Arial" w:eastAsia="Times New Roman" w:hAnsi="Arial"/>
          <w:i/>
          <w:sz w:val="24"/>
          <w:lang w:eastAsia="x-none"/>
        </w:rPr>
        <w:t>–</w:t>
      </w:r>
      <w:r w:rsidRPr="0086362C">
        <w:rPr>
          <w:rFonts w:ascii="Arial" w:eastAsia="Times New Roman" w:hAnsi="Arial"/>
          <w:i/>
          <w:sz w:val="24"/>
          <w:lang w:eastAsia="x-none"/>
        </w:rPr>
        <w:tab/>
      </w:r>
      <w:proofErr w:type="spellStart"/>
      <w:r w:rsidRPr="0086362C">
        <w:rPr>
          <w:rFonts w:ascii="Arial" w:eastAsia="Times New Roman" w:hAnsi="Arial"/>
          <w:i/>
          <w:sz w:val="24"/>
          <w:lang w:eastAsia="x-none"/>
        </w:rPr>
        <w:t>UplinkConfigCommon</w:t>
      </w:r>
      <w:bookmarkEnd w:id="12"/>
      <w:proofErr w:type="spellEnd"/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362C">
        <w:rPr>
          <w:rFonts w:eastAsia="Times New Roman"/>
          <w:lang w:eastAsia="ja-JP"/>
        </w:rPr>
        <w:t xml:space="preserve">The IE </w:t>
      </w:r>
      <w:proofErr w:type="spellStart"/>
      <w:r w:rsidRPr="0086362C">
        <w:rPr>
          <w:rFonts w:eastAsia="Times New Roman"/>
          <w:i/>
          <w:lang w:eastAsia="ja-JP"/>
        </w:rPr>
        <w:t>UplinkConfigCommon</w:t>
      </w:r>
      <w:proofErr w:type="spellEnd"/>
      <w:r w:rsidRPr="0086362C">
        <w:rPr>
          <w:rFonts w:eastAsia="Times New Roman"/>
          <w:lang w:eastAsia="ja-JP"/>
        </w:rPr>
        <w:t xml:space="preserve"> provides common uplink parameters of a cell.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6362C">
        <w:rPr>
          <w:rFonts w:ascii="Arial" w:eastAsia="Times New Roman" w:hAnsi="Arial"/>
          <w:b/>
          <w:bCs/>
          <w:i/>
          <w:iCs/>
          <w:lang w:eastAsia="x-none"/>
        </w:rPr>
        <w:t>UplinkConfigCommon</w:t>
      </w:r>
      <w:proofErr w:type="spellEnd"/>
      <w:r w:rsidRPr="0086362C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86362C">
        <w:rPr>
          <w:rFonts w:ascii="Arial" w:eastAsia="Times New Roman" w:hAnsi="Arial"/>
          <w:b/>
          <w:lang w:eastAsia="x-none"/>
        </w:rPr>
        <w:t>information element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TAG-UPLINKCONFIGCOMMON-START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UplinkConfigCommon ::=         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frequencyInfoUL                     FrequencyInfoUL                                 OPTIONAL,   -- Cond InterFreqHOAndServCellAdd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initialUplinkBWP                    BWP-UplinkCommon                                OPTIONAL,   -- Cond ServCellAdd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TimeAlignmentTimer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TAG-UPLINKCONFIGCOMMON-STOP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UplinkConfigCommon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frequencyInfoUL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Absolute uplink frequency configuration and subcarrier specific virtual carriers.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initialUplinkBWP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The initial uplink BWP configuration for a </w:t>
            </w:r>
            <w:ins w:id="13" w:author="OPPO" w:date="2019-09-26T11:37:00Z">
              <w:r>
                <w:rPr>
                  <w:rFonts w:ascii="Arial" w:eastAsia="Times New Roman" w:hAnsi="Arial"/>
                  <w:sz w:val="18"/>
                  <w:lang w:eastAsia="ja-JP"/>
                </w:rPr>
                <w:t>serving cell</w:t>
              </w:r>
            </w:ins>
            <w:del w:id="14" w:author="OPPO" w:date="2019-09-26T11:37:00Z">
              <w:r w:rsidRPr="0086362C" w:rsidDel="0086362C">
                <w:rPr>
                  <w:rFonts w:ascii="Arial" w:eastAsia="Times New Roman" w:hAnsi="Arial"/>
                  <w:sz w:val="18"/>
                  <w:lang w:eastAsia="ja-JP"/>
                </w:rPr>
                <w:delText>SpCell (PCell of MCG or SCG) and SCell</w:delText>
              </w:r>
            </w:del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(see TS 38.213 [13], clause 12).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11635"/>
      </w:tblGrid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InterFreqHOAndServCellAdd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This field is mandatory present for inter-frequency handover and upon serving cell (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) addition. Otherwise, the field is optionally present, Need M.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This field is mandatory present upon serving cell addition (for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) and upon handover from E-UTRA to NR. It is optionally present, Need M otherwise.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767640" w:rsidRDefault="00767640">
      <w:pPr>
        <w:rPr>
          <w:noProof/>
        </w:rPr>
      </w:pPr>
    </w:p>
    <w:sectPr w:rsidR="007676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9AF" w:rsidRDefault="006259AF">
      <w:r>
        <w:separator/>
      </w:r>
    </w:p>
  </w:endnote>
  <w:endnote w:type="continuationSeparator" w:id="0">
    <w:p w:rsidR="006259AF" w:rsidRDefault="0062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9AF" w:rsidRDefault="006259AF">
      <w:r>
        <w:separator/>
      </w:r>
    </w:p>
  </w:footnote>
  <w:footnote w:type="continuationSeparator" w:id="0">
    <w:p w:rsidR="006259AF" w:rsidRDefault="00625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F0"/>
    <w:rsid w:val="00022E4A"/>
    <w:rsid w:val="00025BDE"/>
    <w:rsid w:val="00043C70"/>
    <w:rsid w:val="00054AE4"/>
    <w:rsid w:val="000A5C0D"/>
    <w:rsid w:val="000A6394"/>
    <w:rsid w:val="000B2174"/>
    <w:rsid w:val="000B4193"/>
    <w:rsid w:val="000B7FED"/>
    <w:rsid w:val="000C038A"/>
    <w:rsid w:val="000C6598"/>
    <w:rsid w:val="000E4F91"/>
    <w:rsid w:val="00101248"/>
    <w:rsid w:val="00145D43"/>
    <w:rsid w:val="00170155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2FF"/>
    <w:rsid w:val="00203877"/>
    <w:rsid w:val="0020542F"/>
    <w:rsid w:val="00226205"/>
    <w:rsid w:val="002311F3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2D4B7A"/>
    <w:rsid w:val="002F1CD8"/>
    <w:rsid w:val="00305409"/>
    <w:rsid w:val="00342F1E"/>
    <w:rsid w:val="003506FB"/>
    <w:rsid w:val="003609EF"/>
    <w:rsid w:val="0036231A"/>
    <w:rsid w:val="00374DD4"/>
    <w:rsid w:val="0038407D"/>
    <w:rsid w:val="003B2B30"/>
    <w:rsid w:val="003B7605"/>
    <w:rsid w:val="003E1A36"/>
    <w:rsid w:val="003E217E"/>
    <w:rsid w:val="003E22BD"/>
    <w:rsid w:val="003F2693"/>
    <w:rsid w:val="003F335C"/>
    <w:rsid w:val="00410371"/>
    <w:rsid w:val="004242F1"/>
    <w:rsid w:val="00443672"/>
    <w:rsid w:val="004535C3"/>
    <w:rsid w:val="00477A76"/>
    <w:rsid w:val="00497CB9"/>
    <w:rsid w:val="004B3A8E"/>
    <w:rsid w:val="004B75B7"/>
    <w:rsid w:val="004D0EF8"/>
    <w:rsid w:val="004D2871"/>
    <w:rsid w:val="004E0E61"/>
    <w:rsid w:val="0051580D"/>
    <w:rsid w:val="005242FD"/>
    <w:rsid w:val="00544715"/>
    <w:rsid w:val="00547111"/>
    <w:rsid w:val="00592D74"/>
    <w:rsid w:val="005A5722"/>
    <w:rsid w:val="005D0AA3"/>
    <w:rsid w:val="005D6FD9"/>
    <w:rsid w:val="005E2C44"/>
    <w:rsid w:val="0060632E"/>
    <w:rsid w:val="00621188"/>
    <w:rsid w:val="006257ED"/>
    <w:rsid w:val="006259AF"/>
    <w:rsid w:val="00630658"/>
    <w:rsid w:val="00653160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77A8"/>
    <w:rsid w:val="007A65E2"/>
    <w:rsid w:val="007B512A"/>
    <w:rsid w:val="007C2097"/>
    <w:rsid w:val="007D6A07"/>
    <w:rsid w:val="007E3EEE"/>
    <w:rsid w:val="007E590B"/>
    <w:rsid w:val="007F4847"/>
    <w:rsid w:val="007F7259"/>
    <w:rsid w:val="008040A8"/>
    <w:rsid w:val="008162DD"/>
    <w:rsid w:val="00826AF8"/>
    <w:rsid w:val="008279FA"/>
    <w:rsid w:val="00861078"/>
    <w:rsid w:val="008626E7"/>
    <w:rsid w:val="0086362C"/>
    <w:rsid w:val="00870EE7"/>
    <w:rsid w:val="008810A4"/>
    <w:rsid w:val="00885EDD"/>
    <w:rsid w:val="0088698F"/>
    <w:rsid w:val="008A45A6"/>
    <w:rsid w:val="008A6ADE"/>
    <w:rsid w:val="008E5DE6"/>
    <w:rsid w:val="008F686C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7236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D049A"/>
    <w:rsid w:val="00AD1CD8"/>
    <w:rsid w:val="00AD25B5"/>
    <w:rsid w:val="00AE1EC1"/>
    <w:rsid w:val="00B12E07"/>
    <w:rsid w:val="00B258BB"/>
    <w:rsid w:val="00B45931"/>
    <w:rsid w:val="00B60F56"/>
    <w:rsid w:val="00B67B97"/>
    <w:rsid w:val="00B7082C"/>
    <w:rsid w:val="00B8459D"/>
    <w:rsid w:val="00B968C8"/>
    <w:rsid w:val="00BA3EC5"/>
    <w:rsid w:val="00BA51D9"/>
    <w:rsid w:val="00BB2DE8"/>
    <w:rsid w:val="00BB5DFC"/>
    <w:rsid w:val="00BD279D"/>
    <w:rsid w:val="00BD6BB8"/>
    <w:rsid w:val="00C03723"/>
    <w:rsid w:val="00C3299F"/>
    <w:rsid w:val="00C66BA2"/>
    <w:rsid w:val="00C902AF"/>
    <w:rsid w:val="00C95985"/>
    <w:rsid w:val="00C95F26"/>
    <w:rsid w:val="00CC5026"/>
    <w:rsid w:val="00CC68D0"/>
    <w:rsid w:val="00CD573E"/>
    <w:rsid w:val="00D03F9A"/>
    <w:rsid w:val="00D06D51"/>
    <w:rsid w:val="00D13E40"/>
    <w:rsid w:val="00D14462"/>
    <w:rsid w:val="00D24991"/>
    <w:rsid w:val="00D4706D"/>
    <w:rsid w:val="00D50255"/>
    <w:rsid w:val="00D65F41"/>
    <w:rsid w:val="00D82AAB"/>
    <w:rsid w:val="00D861A1"/>
    <w:rsid w:val="00DA427C"/>
    <w:rsid w:val="00DE34CF"/>
    <w:rsid w:val="00E12DF2"/>
    <w:rsid w:val="00E13F3D"/>
    <w:rsid w:val="00E20102"/>
    <w:rsid w:val="00E22AB0"/>
    <w:rsid w:val="00E31A66"/>
    <w:rsid w:val="00E34898"/>
    <w:rsid w:val="00EA7E9E"/>
    <w:rsid w:val="00EB09B7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92E56"/>
    <w:rsid w:val="00FB6386"/>
    <w:rsid w:val="00FC439A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E653-2DF9-4316-921B-3462DE16F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1864</Words>
  <Characters>10629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4</cp:revision>
  <cp:lastPrinted>1899-12-31T23:00:00Z</cp:lastPrinted>
  <dcterms:created xsi:type="dcterms:W3CDTF">2019-11-08T02:37:00Z</dcterms:created>
  <dcterms:modified xsi:type="dcterms:W3CDTF">2019-11-08T02:42:00Z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